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5E5E" w:rsidRDefault="00115E5E" w:rsidP="00115E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507712533"/>
      <w:r>
        <w:rPr>
          <w:b/>
          <w:noProof/>
          <w:sz w:val="24"/>
        </w:rPr>
        <w:t>3GPP TSG-RAN WG4 Meeting #86bis</w:t>
      </w:r>
      <w:r>
        <w:rPr>
          <w:b/>
          <w:i/>
          <w:noProof/>
          <w:sz w:val="28"/>
        </w:rPr>
        <w:tab/>
      </w:r>
      <w:r w:rsidR="00983F38" w:rsidRPr="00983F38">
        <w:rPr>
          <w:b/>
          <w:noProof/>
          <w:sz w:val="24"/>
        </w:rPr>
        <w:t>R4-1805271</w:t>
      </w:r>
      <w:bookmarkStart w:id="1" w:name="_GoBack"/>
      <w:bookmarkEnd w:id="1"/>
    </w:p>
    <w:p w:rsidR="00115E5E" w:rsidRDefault="00115E5E" w:rsidP="00115E5E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  <w:r>
        <w:rPr>
          <w:noProof w:val="0"/>
          <w:sz w:val="24"/>
          <w:lang w:eastAsia="zh-CN"/>
        </w:rPr>
        <w:t>Melbourne, Australia, 16 – 20 April 2018</w:t>
      </w:r>
    </w:p>
    <w:p w:rsidR="00115E5E" w:rsidRPr="000F4070" w:rsidRDefault="00115E5E" w:rsidP="00115E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15E5E" w:rsidRPr="00CC51AB" w:rsidTr="00D00D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C51AB">
              <w:rPr>
                <w:i/>
                <w:noProof/>
                <w:sz w:val="14"/>
              </w:rPr>
              <w:t>CR-Form-v11.</w:t>
            </w:r>
            <w:r>
              <w:rPr>
                <w:i/>
                <w:noProof/>
                <w:sz w:val="14"/>
              </w:rPr>
              <w:t>2</w:t>
            </w:r>
          </w:p>
        </w:tc>
      </w:tr>
      <w:tr w:rsidR="00115E5E" w:rsidRPr="00CC51AB" w:rsidTr="00D00D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noProof/>
              </w:rPr>
            </w:pPr>
            <w:r w:rsidRPr="00CC51AB">
              <w:rPr>
                <w:b/>
                <w:noProof/>
                <w:sz w:val="32"/>
              </w:rPr>
              <w:t>CHANGE REQUEST</w:t>
            </w:r>
          </w:p>
        </w:tc>
      </w:tr>
      <w:tr w:rsidR="00115E5E" w:rsidRPr="00CC51AB" w:rsidTr="00D00D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5E" w:rsidRPr="00CC51AB" w:rsidTr="00D00D84">
        <w:tc>
          <w:tcPr>
            <w:tcW w:w="142" w:type="dxa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CC51AB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noProof/>
              </w:rPr>
            </w:pPr>
            <w:r w:rsidRPr="00CC51A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5E5E" w:rsidRPr="00343829" w:rsidRDefault="00115E5E" w:rsidP="00D00D84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  <w:tc>
          <w:tcPr>
            <w:tcW w:w="709" w:type="dxa"/>
          </w:tcPr>
          <w:p w:rsidR="00115E5E" w:rsidRPr="00CC51AB" w:rsidRDefault="00115E5E" w:rsidP="00D00D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C51A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693" w:type="dxa"/>
          </w:tcPr>
          <w:p w:rsidR="00115E5E" w:rsidRPr="00CC51AB" w:rsidRDefault="00115E5E" w:rsidP="00D00D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C51A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</w:rPr>
            </w:pPr>
          </w:p>
        </w:tc>
      </w:tr>
      <w:tr w:rsidR="00115E5E" w:rsidRPr="00CC51AB" w:rsidTr="00D00D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</w:rPr>
            </w:pPr>
          </w:p>
        </w:tc>
      </w:tr>
      <w:tr w:rsidR="00115E5E" w:rsidRPr="00CC51AB" w:rsidTr="00D00D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C51AB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CC51A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CC51A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CC51A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C51A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C51A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C51AB">
              <w:rPr>
                <w:rFonts w:cs="Arial"/>
                <w:i/>
                <w:noProof/>
              </w:rPr>
              <w:br/>
            </w:r>
            <w:hyperlink r:id="rId8" w:history="1">
              <w:r w:rsidRPr="00CC51A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CC51AB">
              <w:rPr>
                <w:rFonts w:cs="Arial"/>
                <w:i/>
                <w:noProof/>
              </w:rPr>
              <w:t>.</w:t>
            </w:r>
          </w:p>
        </w:tc>
      </w:tr>
      <w:tr w:rsidR="00115E5E" w:rsidRPr="00CC51AB" w:rsidTr="00D00D84">
        <w:tc>
          <w:tcPr>
            <w:tcW w:w="9641" w:type="dxa"/>
            <w:gridSpan w:val="9"/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15E5E" w:rsidRDefault="00115E5E" w:rsidP="00115E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5E5E" w:rsidRPr="00CC51AB" w:rsidTr="00D00D84">
        <w:tc>
          <w:tcPr>
            <w:tcW w:w="2835" w:type="dxa"/>
          </w:tcPr>
          <w:p w:rsidR="00115E5E" w:rsidRPr="00CC51AB" w:rsidRDefault="00115E5E" w:rsidP="00D00D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15E5E" w:rsidRPr="00CC51AB" w:rsidRDefault="00115E5E" w:rsidP="00D00D84">
            <w:pPr>
              <w:pStyle w:val="CRCoverPage"/>
              <w:spacing w:after="0"/>
              <w:jc w:val="right"/>
              <w:rPr>
                <w:noProof/>
              </w:rPr>
            </w:pPr>
            <w:r w:rsidRPr="00CC51A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C51A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51A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15E5E" w:rsidRPr="00CC51AB" w:rsidRDefault="00115E5E" w:rsidP="00D00D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C51A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15E5E" w:rsidRPr="00CC51AB" w:rsidRDefault="00115E5E" w:rsidP="00D00D84">
            <w:pPr>
              <w:pStyle w:val="CRCoverPage"/>
              <w:spacing w:after="0"/>
              <w:jc w:val="right"/>
              <w:rPr>
                <w:noProof/>
              </w:rPr>
            </w:pPr>
            <w:r w:rsidRPr="00CC51A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15E5E" w:rsidRDefault="00115E5E" w:rsidP="00115E5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15E5E" w:rsidRPr="00CC51AB" w:rsidTr="00D00D84">
        <w:tc>
          <w:tcPr>
            <w:tcW w:w="9641" w:type="dxa"/>
            <w:gridSpan w:val="11"/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5E" w:rsidRPr="00CC51AB" w:rsidTr="00D00D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Title:</w:t>
            </w:r>
            <w:r w:rsidRPr="00CC51AB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5E5E" w:rsidRPr="001E3604" w:rsidRDefault="00115E5E" w:rsidP="00D00D8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cs="Arial"/>
                <w:bCs/>
                <w:lang w:val="en-US" w:eastAsia="zh-CN"/>
              </w:rPr>
              <w:t>CR for 38.133 on UE measurement capability with same carrier configured by MN and SN</w:t>
            </w:r>
          </w:p>
        </w:tc>
      </w:tr>
      <w:tr w:rsidR="00115E5E" w:rsidRPr="00CC51AB" w:rsidTr="00D00D84">
        <w:tc>
          <w:tcPr>
            <w:tcW w:w="1843" w:type="dxa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5E" w:rsidRPr="00CC51AB" w:rsidTr="00D00D84">
        <w:tc>
          <w:tcPr>
            <w:tcW w:w="1843" w:type="dxa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Nokia, Nokia Shanghai Bell</w:t>
            </w:r>
          </w:p>
        </w:tc>
      </w:tr>
      <w:tr w:rsidR="00115E5E" w:rsidRPr="00CC51AB" w:rsidTr="00D00D84">
        <w:tc>
          <w:tcPr>
            <w:tcW w:w="1843" w:type="dxa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100"/>
              <w:rPr>
                <w:noProof/>
              </w:rPr>
            </w:pPr>
            <w:r w:rsidRPr="00CC51AB">
              <w:rPr>
                <w:noProof/>
              </w:rPr>
              <w:t>R</w:t>
            </w:r>
            <w:r>
              <w:rPr>
                <w:noProof/>
              </w:rPr>
              <w:t>AN</w:t>
            </w:r>
            <w:r w:rsidRPr="00CC51AB">
              <w:rPr>
                <w:noProof/>
              </w:rPr>
              <w:t>4</w:t>
            </w:r>
          </w:p>
        </w:tc>
      </w:tr>
      <w:tr w:rsidR="00115E5E" w:rsidRPr="00CC51AB" w:rsidTr="00D00D84">
        <w:tc>
          <w:tcPr>
            <w:tcW w:w="1843" w:type="dxa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5E" w:rsidRPr="00CC51AB" w:rsidTr="00D00D84">
        <w:tc>
          <w:tcPr>
            <w:tcW w:w="1843" w:type="dxa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55AF">
              <w:rPr>
                <w:noProof/>
                <w:lang w:eastAsia="zh-CN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15E5E" w:rsidRPr="00CC51AB" w:rsidRDefault="00115E5E" w:rsidP="00D00D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5E5E" w:rsidRPr="00CC51AB" w:rsidRDefault="00115E5E" w:rsidP="00D00D84">
            <w:pPr>
              <w:pStyle w:val="CRCoverPage"/>
              <w:spacing w:after="0"/>
              <w:jc w:val="right"/>
              <w:rPr>
                <w:noProof/>
              </w:rPr>
            </w:pPr>
            <w:r w:rsidRPr="00CC51A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C51AB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Pr="00CC51AB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04</w:t>
            </w:r>
            <w:r w:rsidRPr="00CC51A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06</w:t>
            </w:r>
          </w:p>
        </w:tc>
      </w:tr>
      <w:tr w:rsidR="00115E5E" w:rsidRPr="00CC51AB" w:rsidTr="00D00D84">
        <w:tc>
          <w:tcPr>
            <w:tcW w:w="1843" w:type="dxa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5E" w:rsidRPr="00CC51AB" w:rsidTr="00D00D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5E5E" w:rsidRPr="00CC51AB" w:rsidRDefault="00115E5E" w:rsidP="00D00D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C51AB">
              <w:rPr>
                <w:noProof/>
              </w:rPr>
              <w:t>Rel-</w:t>
            </w:r>
            <w:r w:rsidRPr="00CC51AB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15E5E" w:rsidRPr="00CC51AB" w:rsidTr="00D00D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C51AB">
              <w:rPr>
                <w:i/>
                <w:noProof/>
                <w:sz w:val="18"/>
              </w:rPr>
              <w:t xml:space="preserve">Use </w:t>
            </w:r>
            <w:r w:rsidRPr="00CC51AB">
              <w:rPr>
                <w:i/>
                <w:noProof/>
                <w:sz w:val="18"/>
                <w:u w:val="single"/>
              </w:rPr>
              <w:t>one</w:t>
            </w:r>
            <w:r w:rsidRPr="00CC51AB">
              <w:rPr>
                <w:i/>
                <w:noProof/>
                <w:sz w:val="18"/>
              </w:rPr>
              <w:t xml:space="preserve"> of the following categories:</w:t>
            </w:r>
            <w:r w:rsidRPr="00CC51AB">
              <w:rPr>
                <w:b/>
                <w:i/>
                <w:noProof/>
                <w:sz w:val="18"/>
              </w:rPr>
              <w:br/>
              <w:t>F</w:t>
            </w:r>
            <w:r w:rsidRPr="00CC51AB">
              <w:rPr>
                <w:i/>
                <w:noProof/>
                <w:sz w:val="18"/>
              </w:rPr>
              <w:t xml:space="preserve">  (correction)</w:t>
            </w:r>
            <w:r w:rsidRPr="00CC51AB">
              <w:rPr>
                <w:i/>
                <w:noProof/>
                <w:sz w:val="18"/>
              </w:rPr>
              <w:br/>
            </w:r>
            <w:r w:rsidRPr="00CC51AB">
              <w:rPr>
                <w:b/>
                <w:i/>
                <w:noProof/>
                <w:sz w:val="18"/>
              </w:rPr>
              <w:t>A</w:t>
            </w:r>
            <w:r w:rsidRPr="00CC51AB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C51AB">
              <w:rPr>
                <w:i/>
                <w:noProof/>
                <w:sz w:val="18"/>
              </w:rPr>
              <w:br/>
            </w:r>
            <w:r w:rsidRPr="00CC51AB">
              <w:rPr>
                <w:b/>
                <w:i/>
                <w:noProof/>
                <w:sz w:val="18"/>
              </w:rPr>
              <w:t>B</w:t>
            </w:r>
            <w:r w:rsidRPr="00CC51AB">
              <w:rPr>
                <w:i/>
                <w:noProof/>
                <w:sz w:val="18"/>
              </w:rPr>
              <w:t xml:space="preserve">  (addition of feature), </w:t>
            </w:r>
            <w:r w:rsidRPr="00CC51AB">
              <w:rPr>
                <w:i/>
                <w:noProof/>
                <w:sz w:val="18"/>
              </w:rPr>
              <w:br/>
            </w:r>
            <w:r w:rsidRPr="00CC51AB">
              <w:rPr>
                <w:b/>
                <w:i/>
                <w:noProof/>
                <w:sz w:val="18"/>
              </w:rPr>
              <w:t>C</w:t>
            </w:r>
            <w:r w:rsidRPr="00CC51AB">
              <w:rPr>
                <w:i/>
                <w:noProof/>
                <w:sz w:val="18"/>
              </w:rPr>
              <w:t xml:space="preserve">  (functional modification of feature)</w:t>
            </w:r>
            <w:r w:rsidRPr="00CC51AB">
              <w:rPr>
                <w:i/>
                <w:noProof/>
                <w:sz w:val="18"/>
              </w:rPr>
              <w:br/>
            </w:r>
            <w:r w:rsidRPr="00CC51AB">
              <w:rPr>
                <w:b/>
                <w:i/>
                <w:noProof/>
                <w:sz w:val="18"/>
              </w:rPr>
              <w:t>D</w:t>
            </w:r>
            <w:r w:rsidRPr="00CC51AB">
              <w:rPr>
                <w:i/>
                <w:noProof/>
                <w:sz w:val="18"/>
              </w:rPr>
              <w:t xml:space="preserve">  (editorial modification)</w:t>
            </w:r>
          </w:p>
          <w:p w:rsidR="00115E5E" w:rsidRPr="00CC51AB" w:rsidRDefault="00115E5E" w:rsidP="00D00D84">
            <w:pPr>
              <w:pStyle w:val="CRCoverPage"/>
              <w:rPr>
                <w:noProof/>
              </w:rPr>
            </w:pPr>
            <w:r w:rsidRPr="00CC51AB">
              <w:rPr>
                <w:noProof/>
                <w:sz w:val="18"/>
              </w:rPr>
              <w:t>Detailed explanations of the above categories can</w:t>
            </w:r>
            <w:r w:rsidRPr="00CC51AB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CC51A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C51A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C51AB">
              <w:rPr>
                <w:i/>
                <w:noProof/>
                <w:sz w:val="18"/>
              </w:rPr>
              <w:t xml:space="preserve">Use </w:t>
            </w:r>
            <w:r w:rsidRPr="00CC51AB">
              <w:rPr>
                <w:i/>
                <w:noProof/>
                <w:sz w:val="18"/>
                <w:u w:val="single"/>
              </w:rPr>
              <w:t>one</w:t>
            </w:r>
            <w:r w:rsidRPr="00CC51AB">
              <w:rPr>
                <w:i/>
                <w:noProof/>
                <w:sz w:val="18"/>
              </w:rPr>
              <w:t xml:space="preserve"> of the following releases:</w:t>
            </w:r>
            <w:r w:rsidRPr="00CC51AB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15E5E" w:rsidRPr="00CC51AB" w:rsidTr="00D00D84">
        <w:tc>
          <w:tcPr>
            <w:tcW w:w="1843" w:type="dxa"/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5E" w:rsidRPr="001F39F6" w:rsidTr="00D00D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5E5E" w:rsidRPr="00A5441D" w:rsidRDefault="00115E5E" w:rsidP="00115E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measurement capability requirements for EN-DC do not account the situation where PCell and PSCell configure the same carrier to be monitored</w:t>
            </w:r>
            <w:r w:rsidR="00F16C55">
              <w:rPr>
                <w:noProof/>
                <w:lang w:eastAsia="zh-CN"/>
              </w:rPr>
              <w:t>.</w:t>
            </w: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5E5E" w:rsidRPr="0065386E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5E5E" w:rsidRPr="00AB3F07" w:rsidRDefault="00115E5E" w:rsidP="00115E5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UE measurement capability requirements to address that in case PCell and PSCell configure same carrier, this carrier shall only be counted once to the total number of monitored carriers</w:t>
            </w:r>
            <w:r w:rsidR="00F16C55">
              <w:rPr>
                <w:lang w:eastAsia="zh-CN"/>
              </w:rPr>
              <w:t>.</w:t>
            </w: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5E5E" w:rsidRPr="0065386E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5E5E" w:rsidRPr="00783926" w:rsidRDefault="00115E5E" w:rsidP="00115E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total number of carriers is not clear in </w:t>
            </w:r>
            <w:r w:rsidR="00F16C55">
              <w:rPr>
                <w:noProof/>
                <w:lang w:eastAsia="zh-CN"/>
              </w:rPr>
              <w:t>the described</w:t>
            </w:r>
            <w:r>
              <w:rPr>
                <w:noProof/>
                <w:lang w:eastAsia="zh-CN"/>
              </w:rPr>
              <w:t xml:space="preserve"> situation.</w:t>
            </w:r>
          </w:p>
        </w:tc>
      </w:tr>
      <w:tr w:rsidR="00115E5E" w:rsidRPr="00CC51AB" w:rsidTr="00D00D84">
        <w:tc>
          <w:tcPr>
            <w:tcW w:w="2268" w:type="dxa"/>
            <w:gridSpan w:val="2"/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9.1.3.2</w:t>
            </w: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51A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51A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15E5E" w:rsidRPr="00CC51AB" w:rsidRDefault="00115E5E" w:rsidP="00D00D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51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5E5E" w:rsidRPr="00CC51AB" w:rsidRDefault="00115E5E" w:rsidP="00D00D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C51AB">
              <w:rPr>
                <w:noProof/>
              </w:rPr>
              <w:t xml:space="preserve"> Other core specifications</w:t>
            </w:r>
            <w:r w:rsidRPr="00CC51AB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51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</w:rPr>
            </w:pPr>
            <w:r w:rsidRPr="00CC51AB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51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</w:rPr>
            </w:pPr>
            <w:r w:rsidRPr="00CC51AB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</w:rPr>
            </w:pP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15E5E" w:rsidRDefault="00115E5E" w:rsidP="00115E5E">
      <w:pPr>
        <w:pStyle w:val="CRCoverPage"/>
        <w:spacing w:after="0"/>
        <w:rPr>
          <w:noProof/>
          <w:sz w:val="8"/>
          <w:szCs w:val="8"/>
        </w:rPr>
      </w:pPr>
    </w:p>
    <w:p w:rsidR="00115E5E" w:rsidRDefault="00115E5E">
      <w:pPr>
        <w:spacing w:after="160" w:line="259" w:lineRule="auto"/>
        <w:rPr>
          <w:rFonts w:ascii="Arial" w:hAnsi="Arial"/>
          <w:sz w:val="24"/>
        </w:rPr>
      </w:pPr>
      <w:r>
        <w:br w:type="page"/>
      </w:r>
    </w:p>
    <w:p w:rsidR="00AB5FA6" w:rsidRPr="00994456" w:rsidRDefault="00AB5FA6" w:rsidP="00AB5FA6">
      <w:pPr>
        <w:pStyle w:val="Heading4"/>
      </w:pPr>
      <w:r w:rsidRPr="00D56F75">
        <w:lastRenderedPageBreak/>
        <w:t>9.1.3.2</w:t>
      </w:r>
      <w:r w:rsidRPr="00994456">
        <w:tab/>
      </w:r>
      <w:r>
        <w:t xml:space="preserve">NSA: </w:t>
      </w:r>
      <w:r w:rsidRPr="00994456">
        <w:t>Maximum allowed layers for multiple monitoring</w:t>
      </w:r>
      <w:bookmarkEnd w:id="0"/>
    </w:p>
    <w:p w:rsidR="00AB5FA6" w:rsidRPr="006C3E16" w:rsidRDefault="00AB5FA6" w:rsidP="00AB5FA6">
      <w:pPr>
        <w:rPr>
          <w:lang w:eastAsia="ko-KR"/>
        </w:rPr>
      </w:pPr>
      <w:r w:rsidRPr="006C3E16">
        <w:rPr>
          <w:lang w:eastAsia="ko-KR"/>
        </w:rPr>
        <w:t>If a UE is configured with E-UTRA-NR dual connectivity operation, the UE shall be capable of monitoring at least:</w:t>
      </w:r>
    </w:p>
    <w:p w:rsidR="00AB5FA6" w:rsidRPr="006C3E16" w:rsidRDefault="00AB5FA6" w:rsidP="00AB5FA6">
      <w:pPr>
        <w:ind w:firstLine="284"/>
      </w:pPr>
      <w:r w:rsidRPr="006C3E16">
        <w:t>-</w:t>
      </w:r>
      <w:r w:rsidRPr="006C3E16">
        <w:tab/>
        <w:t xml:space="preserve">Depending on UE capability, 7 NR inter-frequency carriers configured by PScell, and </w:t>
      </w:r>
    </w:p>
    <w:p w:rsidR="00AB5FA6" w:rsidRPr="006C3E16" w:rsidRDefault="00AB5FA6" w:rsidP="00AB5FA6">
      <w:pPr>
        <w:ind w:firstLine="284"/>
      </w:pPr>
      <w:r w:rsidRPr="006C3E16">
        <w:t>-</w:t>
      </w:r>
      <w:r w:rsidRPr="006C3E16">
        <w:tab/>
        <w:t>Depending on UE capability, 7 NR inter-RAT carriers configured by E-UTRA PCell [15], and</w:t>
      </w:r>
    </w:p>
    <w:p w:rsidR="00AB5FA6" w:rsidRPr="006C3E16" w:rsidRDefault="00AB5FA6" w:rsidP="00AB5FA6">
      <w:pPr>
        <w:ind w:left="568" w:hanging="284"/>
      </w:pPr>
      <w:r w:rsidRPr="006C3E16">
        <w:t>-</w:t>
      </w:r>
      <w:r w:rsidRPr="006C3E16">
        <w:tab/>
      </w:r>
      <w:r>
        <w:tab/>
      </w:r>
      <w:r w:rsidRPr="006C3E16">
        <w:t>Depending on UE capability, 6 E-UTRA TDD inter-frequency carriers configured by E-UTRA PCell [15], and</w:t>
      </w:r>
    </w:p>
    <w:p w:rsidR="00AB5FA6" w:rsidRDefault="00AB5FA6" w:rsidP="00AB5FA6">
      <w:pPr>
        <w:ind w:firstLine="284"/>
      </w:pPr>
      <w:r>
        <w:t>-</w:t>
      </w:r>
      <w:r>
        <w:tab/>
      </w:r>
      <w:r w:rsidRPr="006C3E16">
        <w:t>Depending on UE capability, 6 E-UTRA FDD inter-frequency carriers configured by E-UTRA PCell [15],</w:t>
      </w:r>
      <w:r>
        <w:t xml:space="preserve"> and</w:t>
      </w:r>
    </w:p>
    <w:p w:rsidR="00AB5FA6" w:rsidRPr="00B26A56" w:rsidRDefault="00AB5FA6" w:rsidP="00AB5FA6">
      <w:pPr>
        <w:ind w:firstLine="284"/>
      </w:pPr>
      <w:r w:rsidRPr="00B26A56">
        <w:t>-</w:t>
      </w:r>
      <w:r w:rsidRPr="00B26A56">
        <w:tab/>
        <w:t>Depending on UE capability, 3 FDD UTRA carriers, and</w:t>
      </w:r>
    </w:p>
    <w:p w:rsidR="00AB5FA6" w:rsidRPr="00B26A56" w:rsidRDefault="00AB5FA6" w:rsidP="00AB5FA6">
      <w:pPr>
        <w:ind w:firstLine="284"/>
      </w:pPr>
      <w:r w:rsidRPr="00B26A56">
        <w:t>-</w:t>
      </w:r>
      <w:r w:rsidRPr="00B26A56">
        <w:tab/>
        <w:t>Depending on UE capability, 3 TDD UTRA carriers, and</w:t>
      </w:r>
    </w:p>
    <w:p w:rsidR="00AB5FA6" w:rsidRPr="00B26A56" w:rsidRDefault="00AB5FA6" w:rsidP="00AB5FA6">
      <w:pPr>
        <w:ind w:firstLine="284"/>
      </w:pPr>
      <w:r w:rsidRPr="00B26A56">
        <w:t>-</w:t>
      </w:r>
      <w:r w:rsidRPr="00B26A56">
        <w:tab/>
        <w:t>Depending on UE capability, 32 GSM carriers (one GSM la</w:t>
      </w:r>
      <w:r w:rsidRPr="00B91764">
        <w:t>yer corresponds to 32 carriers)</w:t>
      </w:r>
    </w:p>
    <w:p w:rsidR="00AB5FA6" w:rsidRPr="006C3E16" w:rsidDel="00F16C55" w:rsidRDefault="00AB5FA6">
      <w:pPr>
        <w:rPr>
          <w:del w:id="4" w:author="Nurminen, Riikka (Nokia - FI/Espoo)" w:date="2018-04-05T22:10:00Z"/>
        </w:rPr>
        <w:pPrChange w:id="5" w:author="Nurminen, Riikka (Nokia - FI/Espoo)" w:date="2018-04-05T22:10:00Z">
          <w:pPr>
            <w:ind w:firstLine="284"/>
          </w:pPr>
        </w:pPrChange>
      </w:pPr>
    </w:p>
    <w:p w:rsidR="00115E5E" w:rsidRPr="00F53E4A" w:rsidRDefault="00AB5FA6" w:rsidP="00115E5E">
      <w:pPr>
        <w:ind w:left="360"/>
        <w:jc w:val="both"/>
        <w:rPr>
          <w:ins w:id="6" w:author="Nurminen, Riikka (Nokia - FI/Espoo)" w:date="2018-03-28T18:21:00Z"/>
          <w:i/>
        </w:rPr>
      </w:pPr>
      <w:r>
        <w:rPr>
          <w:iCs/>
        </w:rPr>
        <w:t xml:space="preserve">In addition to the requirements defined above, </w:t>
      </w:r>
      <w:r>
        <w:t xml:space="preserve">the UE shall be capable of monitoring a total of at least 13 effective carrier frequency layers comprising of any above defined combination of NR, E-UTRA FDD, E-UTRA TDD, </w:t>
      </w:r>
      <w:r w:rsidRPr="003031FB">
        <w:t>UTRA</w:t>
      </w:r>
      <w:r>
        <w:t xml:space="preserve"> FDD, UTRA TDD and</w:t>
      </w:r>
      <w:r w:rsidRPr="003031FB">
        <w:t xml:space="preserve"> GSM (one GSM layer corresponds to 32 carriers)</w:t>
      </w:r>
      <w:r w:rsidRPr="006C3E16">
        <w:t xml:space="preserve"> </w:t>
      </w:r>
      <w:r>
        <w:t>layers.</w:t>
      </w:r>
      <w:r w:rsidRPr="00881139">
        <w:t xml:space="preserve"> </w:t>
      </w:r>
      <w:r>
        <w:t>The UE shall be capable of monitoring a total of at least 7 effective NR carrier frequency layers</w:t>
      </w:r>
      <w:r w:rsidRPr="006916FE">
        <w:t xml:space="preserve"> configured by </w:t>
      </w:r>
      <w:r>
        <w:t xml:space="preserve">E-UTRA PCell and/or PSCell. </w:t>
      </w:r>
      <w:ins w:id="7" w:author="Nurminen, Riikka (Nokia - FI/Espoo)" w:date="2018-03-28T18:21:00Z">
        <w:r w:rsidR="00115E5E" w:rsidRPr="00AB5FA6">
          <w:t xml:space="preserve">If </w:t>
        </w:r>
        <w:bookmarkStart w:id="8" w:name="_Hlk510729501"/>
        <w:r w:rsidR="00115E5E" w:rsidRPr="00AB5FA6">
          <w:t xml:space="preserve">E-UTRA PCell and PSCell configure the same NR carrier frequency layer to be monitored, this carrier frequency layer shall be counted </w:t>
        </w:r>
        <w:r w:rsidR="00115E5E">
          <w:t xml:space="preserve">only </w:t>
        </w:r>
        <w:r w:rsidR="00115E5E" w:rsidRPr="00AB5FA6">
          <w:t>once to the total number of effective carrier frequency layers.</w:t>
        </w:r>
        <w:bookmarkEnd w:id="8"/>
      </w:ins>
    </w:p>
    <w:p w:rsidR="00AB5FA6" w:rsidDel="00F16C55" w:rsidRDefault="00AB5FA6" w:rsidP="00AB5FA6">
      <w:pPr>
        <w:rPr>
          <w:del w:id="9" w:author="Nurminen, Riikka (Nokia - FI/Espoo)" w:date="2018-04-05T22:10:00Z"/>
        </w:rPr>
      </w:pPr>
    </w:p>
    <w:p w:rsidR="00AB5FA6" w:rsidRPr="00AB5FA6" w:rsidRDefault="00AB5FA6" w:rsidP="00115E5E">
      <w:pPr>
        <w:pStyle w:val="NO"/>
      </w:pPr>
      <w:r w:rsidRPr="006C3E16">
        <w:rPr>
          <w:iCs/>
          <w:lang w:eastAsia="ko-KR"/>
        </w:rPr>
        <w:t>Note:</w:t>
      </w:r>
      <w:r>
        <w:rPr>
          <w:iCs/>
          <w:lang w:eastAsia="ko-KR"/>
        </w:rPr>
        <w:tab/>
      </w:r>
      <w:r w:rsidRPr="006C3E16">
        <w:t>The E-UTRA-NR dual connectivity capable UE configured with PSCell shall fulfil the requirements defined in only one of Section 9.1.3.2 and Section 8.2.1.1b.1 of [15].</w:t>
      </w:r>
    </w:p>
    <w:p w:rsidR="00AB5FA6" w:rsidRPr="00AB5FA6" w:rsidRDefault="00AB5FA6" w:rsidP="00AB5FA6">
      <w:pPr>
        <w:rPr>
          <w:lang w:val="en-US" w:eastAsia="zh-CN"/>
        </w:rPr>
      </w:pPr>
    </w:p>
    <w:p w:rsidR="001C55B6" w:rsidRDefault="001C55B6"/>
    <w:sectPr w:rsidR="001C55B6" w:rsidSect="00AB5FA6">
      <w:pgSz w:w="12240" w:h="15840"/>
      <w:pgMar w:top="1418" w:right="1440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22A0" w:rsidRDefault="009122A0" w:rsidP="00115E5E">
      <w:pPr>
        <w:spacing w:after="0"/>
      </w:pPr>
      <w:r>
        <w:separator/>
      </w:r>
    </w:p>
  </w:endnote>
  <w:endnote w:type="continuationSeparator" w:id="0">
    <w:p w:rsidR="009122A0" w:rsidRDefault="009122A0" w:rsidP="00115E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22A0" w:rsidRDefault="009122A0" w:rsidP="00115E5E">
      <w:pPr>
        <w:spacing w:after="0"/>
      </w:pPr>
      <w:r>
        <w:separator/>
      </w:r>
    </w:p>
  </w:footnote>
  <w:footnote w:type="continuationSeparator" w:id="0">
    <w:p w:rsidR="009122A0" w:rsidRDefault="009122A0" w:rsidP="00115E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3E0C19"/>
    <w:multiLevelType w:val="hybridMultilevel"/>
    <w:tmpl w:val="CBF4D7A0"/>
    <w:lvl w:ilvl="0" w:tplc="73E222AE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FA6"/>
    <w:rsid w:val="00002A43"/>
    <w:rsid w:val="00027418"/>
    <w:rsid w:val="000305DD"/>
    <w:rsid w:val="000311F7"/>
    <w:rsid w:val="000312CE"/>
    <w:rsid w:val="00034516"/>
    <w:rsid w:val="0003527E"/>
    <w:rsid w:val="00050ED0"/>
    <w:rsid w:val="00060F41"/>
    <w:rsid w:val="00087F61"/>
    <w:rsid w:val="000C261A"/>
    <w:rsid w:val="000C7478"/>
    <w:rsid w:val="000E608A"/>
    <w:rsid w:val="000F7E81"/>
    <w:rsid w:val="00115E5E"/>
    <w:rsid w:val="00123EA7"/>
    <w:rsid w:val="001275D6"/>
    <w:rsid w:val="00132257"/>
    <w:rsid w:val="00133C2A"/>
    <w:rsid w:val="00147AD8"/>
    <w:rsid w:val="001648AE"/>
    <w:rsid w:val="0019165D"/>
    <w:rsid w:val="001B372A"/>
    <w:rsid w:val="001C55B6"/>
    <w:rsid w:val="001F7D31"/>
    <w:rsid w:val="00203D46"/>
    <w:rsid w:val="0023214F"/>
    <w:rsid w:val="002541B0"/>
    <w:rsid w:val="002653EC"/>
    <w:rsid w:val="00272884"/>
    <w:rsid w:val="00275E41"/>
    <w:rsid w:val="00292C63"/>
    <w:rsid w:val="00296E66"/>
    <w:rsid w:val="00297462"/>
    <w:rsid w:val="002A58CA"/>
    <w:rsid w:val="002E022C"/>
    <w:rsid w:val="002E4956"/>
    <w:rsid w:val="00314972"/>
    <w:rsid w:val="0031790F"/>
    <w:rsid w:val="003224E8"/>
    <w:rsid w:val="00333C59"/>
    <w:rsid w:val="00333DF8"/>
    <w:rsid w:val="00347D14"/>
    <w:rsid w:val="00351B00"/>
    <w:rsid w:val="00381DE1"/>
    <w:rsid w:val="00385B50"/>
    <w:rsid w:val="00385E17"/>
    <w:rsid w:val="00393843"/>
    <w:rsid w:val="003A3576"/>
    <w:rsid w:val="003B217C"/>
    <w:rsid w:val="003D3C50"/>
    <w:rsid w:val="003D4A48"/>
    <w:rsid w:val="003F3694"/>
    <w:rsid w:val="003F4F95"/>
    <w:rsid w:val="004207CF"/>
    <w:rsid w:val="0042457C"/>
    <w:rsid w:val="0046192D"/>
    <w:rsid w:val="00462067"/>
    <w:rsid w:val="00474772"/>
    <w:rsid w:val="0047725B"/>
    <w:rsid w:val="004977B4"/>
    <w:rsid w:val="004A6EFE"/>
    <w:rsid w:val="004B1118"/>
    <w:rsid w:val="004B188E"/>
    <w:rsid w:val="004B5DA5"/>
    <w:rsid w:val="004E2B78"/>
    <w:rsid w:val="004E5773"/>
    <w:rsid w:val="004F5D19"/>
    <w:rsid w:val="00530FA3"/>
    <w:rsid w:val="0054322D"/>
    <w:rsid w:val="005551CF"/>
    <w:rsid w:val="0055634F"/>
    <w:rsid w:val="005C7C48"/>
    <w:rsid w:val="005D1246"/>
    <w:rsid w:val="006048E0"/>
    <w:rsid w:val="00672671"/>
    <w:rsid w:val="00673339"/>
    <w:rsid w:val="00684CA2"/>
    <w:rsid w:val="006A172E"/>
    <w:rsid w:val="006A1D47"/>
    <w:rsid w:val="006B2D74"/>
    <w:rsid w:val="006C38FA"/>
    <w:rsid w:val="006D181C"/>
    <w:rsid w:val="006D5710"/>
    <w:rsid w:val="006E2CC5"/>
    <w:rsid w:val="006F4D36"/>
    <w:rsid w:val="00706504"/>
    <w:rsid w:val="007278F3"/>
    <w:rsid w:val="0073275A"/>
    <w:rsid w:val="00735E3C"/>
    <w:rsid w:val="00756714"/>
    <w:rsid w:val="00762383"/>
    <w:rsid w:val="007742E1"/>
    <w:rsid w:val="00781BD6"/>
    <w:rsid w:val="00785179"/>
    <w:rsid w:val="00790CBF"/>
    <w:rsid w:val="0079299C"/>
    <w:rsid w:val="007A31A4"/>
    <w:rsid w:val="007D4097"/>
    <w:rsid w:val="007D7CA4"/>
    <w:rsid w:val="007E16D6"/>
    <w:rsid w:val="007F4A25"/>
    <w:rsid w:val="00802389"/>
    <w:rsid w:val="0081462C"/>
    <w:rsid w:val="00835B51"/>
    <w:rsid w:val="00847DCC"/>
    <w:rsid w:val="00866957"/>
    <w:rsid w:val="0087747F"/>
    <w:rsid w:val="008A2265"/>
    <w:rsid w:val="008A686F"/>
    <w:rsid w:val="008E20D3"/>
    <w:rsid w:val="009042CA"/>
    <w:rsid w:val="009122A0"/>
    <w:rsid w:val="00921BC2"/>
    <w:rsid w:val="0092367B"/>
    <w:rsid w:val="00924839"/>
    <w:rsid w:val="0092755A"/>
    <w:rsid w:val="009379A2"/>
    <w:rsid w:val="0094010C"/>
    <w:rsid w:val="0096059E"/>
    <w:rsid w:val="009668A0"/>
    <w:rsid w:val="00983F38"/>
    <w:rsid w:val="009B570F"/>
    <w:rsid w:val="00A16E7E"/>
    <w:rsid w:val="00A21801"/>
    <w:rsid w:val="00A3074F"/>
    <w:rsid w:val="00A54A7E"/>
    <w:rsid w:val="00A54BBC"/>
    <w:rsid w:val="00A62BFF"/>
    <w:rsid w:val="00A62E9A"/>
    <w:rsid w:val="00A7189C"/>
    <w:rsid w:val="00A774B2"/>
    <w:rsid w:val="00A77847"/>
    <w:rsid w:val="00A828A8"/>
    <w:rsid w:val="00A82D33"/>
    <w:rsid w:val="00A87C86"/>
    <w:rsid w:val="00AA03D5"/>
    <w:rsid w:val="00AA2465"/>
    <w:rsid w:val="00AA4382"/>
    <w:rsid w:val="00AA695D"/>
    <w:rsid w:val="00AB5FA6"/>
    <w:rsid w:val="00AB6C0C"/>
    <w:rsid w:val="00AC0722"/>
    <w:rsid w:val="00AD014D"/>
    <w:rsid w:val="00AE5C97"/>
    <w:rsid w:val="00B035D8"/>
    <w:rsid w:val="00B053F7"/>
    <w:rsid w:val="00B257A3"/>
    <w:rsid w:val="00B2745B"/>
    <w:rsid w:val="00B43303"/>
    <w:rsid w:val="00B477A5"/>
    <w:rsid w:val="00B5147E"/>
    <w:rsid w:val="00B5489F"/>
    <w:rsid w:val="00B57179"/>
    <w:rsid w:val="00B63BC9"/>
    <w:rsid w:val="00B771BA"/>
    <w:rsid w:val="00B92056"/>
    <w:rsid w:val="00B92F8D"/>
    <w:rsid w:val="00BA1161"/>
    <w:rsid w:val="00BB51BE"/>
    <w:rsid w:val="00BF465F"/>
    <w:rsid w:val="00C01F77"/>
    <w:rsid w:val="00C061BC"/>
    <w:rsid w:val="00C20C31"/>
    <w:rsid w:val="00C32783"/>
    <w:rsid w:val="00C34B7A"/>
    <w:rsid w:val="00C40706"/>
    <w:rsid w:val="00C40FD0"/>
    <w:rsid w:val="00C5056C"/>
    <w:rsid w:val="00C55358"/>
    <w:rsid w:val="00C8573E"/>
    <w:rsid w:val="00C90372"/>
    <w:rsid w:val="00C910AF"/>
    <w:rsid w:val="00C94C25"/>
    <w:rsid w:val="00C94EE0"/>
    <w:rsid w:val="00CA0502"/>
    <w:rsid w:val="00CA42FF"/>
    <w:rsid w:val="00CC191B"/>
    <w:rsid w:val="00CE0AED"/>
    <w:rsid w:val="00CF3D75"/>
    <w:rsid w:val="00D04099"/>
    <w:rsid w:val="00D042DA"/>
    <w:rsid w:val="00D064A9"/>
    <w:rsid w:val="00D22A87"/>
    <w:rsid w:val="00D41FBF"/>
    <w:rsid w:val="00D60C04"/>
    <w:rsid w:val="00D739DF"/>
    <w:rsid w:val="00D74775"/>
    <w:rsid w:val="00D83069"/>
    <w:rsid w:val="00DC1705"/>
    <w:rsid w:val="00DC5A4F"/>
    <w:rsid w:val="00DC60E9"/>
    <w:rsid w:val="00DD45CA"/>
    <w:rsid w:val="00DE7B49"/>
    <w:rsid w:val="00E01FF9"/>
    <w:rsid w:val="00E20B8E"/>
    <w:rsid w:val="00E24928"/>
    <w:rsid w:val="00E45B97"/>
    <w:rsid w:val="00E50A6F"/>
    <w:rsid w:val="00EA367C"/>
    <w:rsid w:val="00EB074F"/>
    <w:rsid w:val="00EB33C1"/>
    <w:rsid w:val="00EC2915"/>
    <w:rsid w:val="00EC4F83"/>
    <w:rsid w:val="00ED6C29"/>
    <w:rsid w:val="00EE6094"/>
    <w:rsid w:val="00EF13E8"/>
    <w:rsid w:val="00F00D06"/>
    <w:rsid w:val="00F02A68"/>
    <w:rsid w:val="00F16C55"/>
    <w:rsid w:val="00F24193"/>
    <w:rsid w:val="00F5040D"/>
    <w:rsid w:val="00F66E4D"/>
    <w:rsid w:val="00F966D0"/>
    <w:rsid w:val="00FA500C"/>
    <w:rsid w:val="00FC0F86"/>
    <w:rsid w:val="00FC4A65"/>
    <w:rsid w:val="00FD41D4"/>
    <w:rsid w:val="00FD5A64"/>
    <w:rsid w:val="00FE5D41"/>
    <w:rsid w:val="00FE6BF2"/>
    <w:rsid w:val="00FE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5F83F363-4214-4474-B112-3CB2F5437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5FA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5FA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B5FA6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B5FA6"/>
    <w:rPr>
      <w:rFonts w:ascii="Arial" w:eastAsia="SimSun" w:hAnsi="Arial" w:cs="Times New Roman"/>
      <w:sz w:val="24"/>
      <w:szCs w:val="20"/>
      <w:lang w:val="en-GB"/>
    </w:rPr>
  </w:style>
  <w:style w:type="paragraph" w:customStyle="1" w:styleId="B1">
    <w:name w:val="B1"/>
    <w:basedOn w:val="Normal"/>
    <w:link w:val="B1Char"/>
    <w:rsid w:val="00AB5FA6"/>
    <w:pPr>
      <w:ind w:left="568" w:hanging="284"/>
    </w:pPr>
  </w:style>
  <w:style w:type="character" w:customStyle="1" w:styleId="B1Char">
    <w:name w:val="B1 Char"/>
    <w:link w:val="B1"/>
    <w:rsid w:val="00AB5FA6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5FA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NO">
    <w:name w:val="NO"/>
    <w:basedOn w:val="Normal"/>
    <w:link w:val="NOChar"/>
    <w:rsid w:val="00AB5FA6"/>
    <w:pPr>
      <w:keepLines/>
      <w:ind w:left="1135" w:hanging="851"/>
    </w:pPr>
  </w:style>
  <w:style w:type="character" w:customStyle="1" w:styleId="NOChar">
    <w:name w:val="NO Char"/>
    <w:link w:val="NO"/>
    <w:rsid w:val="00AB5FA6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5F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5FA6"/>
    <w:rPr>
      <w:rFonts w:ascii="Segoe UI" w:eastAsia="SimSun" w:hAnsi="Segoe UI" w:cs="Segoe UI"/>
      <w:sz w:val="18"/>
      <w:szCs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15E5E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15E5E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115E5E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115E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892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5</cp:revision>
  <dcterms:created xsi:type="dcterms:W3CDTF">2018-03-28T14:44:00Z</dcterms:created>
  <dcterms:modified xsi:type="dcterms:W3CDTF">2018-04-06T17:15:00Z</dcterms:modified>
</cp:coreProperties>
</file>